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30E3D11"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F94F72">
        <w:rPr>
          <w:b/>
          <w:noProof/>
          <w:sz w:val="24"/>
        </w:rPr>
        <w:t>6</w:t>
      </w:r>
      <w:r w:rsidR="00F94F72">
        <w:rPr>
          <w:rFonts w:hint="eastAsia"/>
          <w:b/>
          <w:noProof/>
          <w:sz w:val="24"/>
          <w:lang w:eastAsia="zh-CN"/>
        </w:rPr>
        <w:t>E</w:t>
      </w:r>
      <w:r>
        <w:rPr>
          <w:b/>
          <w:i/>
          <w:noProof/>
          <w:sz w:val="28"/>
        </w:rPr>
        <w:tab/>
      </w:r>
      <w:r w:rsidR="00AE7E78">
        <w:rPr>
          <w:b/>
          <w:i/>
          <w:noProof/>
          <w:sz w:val="28"/>
        </w:rPr>
        <w:t>S2-2</w:t>
      </w:r>
      <w:r w:rsidR="006117CF">
        <w:rPr>
          <w:b/>
          <w:i/>
          <w:noProof/>
          <w:sz w:val="28"/>
        </w:rPr>
        <w:t>3</w:t>
      </w:r>
      <w:r w:rsidR="00AE7E78" w:rsidRPr="000A6C6E">
        <w:rPr>
          <w:b/>
          <w:i/>
          <w:noProof/>
          <w:sz w:val="28"/>
        </w:rPr>
        <w:t>0</w:t>
      </w:r>
      <w:r w:rsidR="00DA3E46">
        <w:rPr>
          <w:b/>
          <w:i/>
          <w:noProof/>
          <w:sz w:val="28"/>
          <w:lang w:eastAsia="zh-CN"/>
        </w:rPr>
        <w:t>4466</w:t>
      </w:r>
    </w:p>
    <w:p w14:paraId="7CB45193" w14:textId="173FAE5E" w:rsidR="001E41F3" w:rsidRDefault="00F94F72" w:rsidP="00CD61B0">
      <w:pPr>
        <w:pStyle w:val="CRCoverPage"/>
        <w:tabs>
          <w:tab w:val="right" w:pos="5103"/>
          <w:tab w:val="right" w:pos="9639"/>
        </w:tabs>
        <w:outlineLvl w:val="0"/>
        <w:rPr>
          <w:b/>
          <w:noProof/>
          <w:sz w:val="24"/>
        </w:rPr>
      </w:pPr>
      <w:r>
        <w:rPr>
          <w:rFonts w:hint="eastAsia"/>
          <w:b/>
          <w:noProof/>
          <w:sz w:val="24"/>
          <w:lang w:eastAsia="zh-CN"/>
        </w:rPr>
        <w:t>E-meeting</w:t>
      </w:r>
      <w:r w:rsidR="00945107" w:rsidRPr="00945107">
        <w:rPr>
          <w:b/>
          <w:noProof/>
          <w:sz w:val="24"/>
        </w:rPr>
        <w:t xml:space="preserve">, </w:t>
      </w:r>
      <w:r>
        <w:rPr>
          <w:rFonts w:hint="eastAsia"/>
          <w:b/>
          <w:noProof/>
          <w:sz w:val="24"/>
          <w:lang w:eastAsia="zh-CN"/>
        </w:rPr>
        <w:t>April</w:t>
      </w:r>
      <w:r w:rsidR="00945107" w:rsidRPr="00945107">
        <w:rPr>
          <w:b/>
          <w:noProof/>
          <w:sz w:val="24"/>
        </w:rPr>
        <w:t xml:space="preserve"> </w:t>
      </w:r>
      <w:r>
        <w:rPr>
          <w:b/>
          <w:noProof/>
          <w:sz w:val="24"/>
        </w:rPr>
        <w:t>17</w:t>
      </w:r>
      <w:r w:rsidR="00945107" w:rsidRPr="00945107">
        <w:rPr>
          <w:b/>
          <w:noProof/>
          <w:sz w:val="24"/>
        </w:rPr>
        <w:t>–</w:t>
      </w:r>
      <w:r>
        <w:rPr>
          <w:b/>
          <w:noProof/>
          <w:sz w:val="24"/>
        </w:rPr>
        <w:t>21</w:t>
      </w:r>
      <w:r w:rsidR="00945107" w:rsidRPr="00945107">
        <w:rPr>
          <w:b/>
          <w:noProof/>
          <w:sz w:val="24"/>
        </w:rPr>
        <w:t>, 2023</w:t>
      </w:r>
      <w:r w:rsidR="00CD61B0">
        <w:rPr>
          <w:b/>
          <w:noProof/>
          <w:sz w:val="24"/>
        </w:rPr>
        <w:tab/>
      </w:r>
      <w:r w:rsidR="00CD61B0">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10F92F" w:rsidR="001E41F3" w:rsidRPr="00410371" w:rsidRDefault="00AE7E78" w:rsidP="00423F0E">
            <w:pPr>
              <w:pStyle w:val="CRCoverPage"/>
              <w:spacing w:after="0"/>
              <w:jc w:val="right"/>
              <w:rPr>
                <w:b/>
                <w:noProof/>
                <w:sz w:val="28"/>
              </w:rPr>
            </w:pPr>
            <w:r>
              <w:rPr>
                <w:b/>
                <w:noProof/>
                <w:sz w:val="28"/>
              </w:rPr>
              <w:t>23.</w:t>
            </w:r>
            <w:r w:rsidR="009A24E9">
              <w:rPr>
                <w:rFonts w:hint="eastAsia"/>
                <w:b/>
                <w:noProof/>
                <w:sz w:val="28"/>
                <w:lang w:eastAsia="zh-CN"/>
              </w:rPr>
              <w:t>50</w:t>
            </w:r>
            <w:r w:rsidR="00F94F72">
              <w:rPr>
                <w:b/>
                <w:noProof/>
                <w:sz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234713" w:rsidR="001E41F3" w:rsidRPr="00410371" w:rsidRDefault="00E30AB4" w:rsidP="00547111">
            <w:pPr>
              <w:pStyle w:val="CRCoverPage"/>
              <w:spacing w:after="0"/>
              <w:rPr>
                <w:noProof/>
              </w:rPr>
            </w:pPr>
            <w:r>
              <w:rPr>
                <w:b/>
                <w:noProof/>
                <w:sz w:val="28"/>
                <w:lang w:eastAsia="zh-CN"/>
              </w:rPr>
              <w:t>4320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49AE1C"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7453CA" w:rsidR="001E41F3" w:rsidRPr="00410371" w:rsidRDefault="000A6C6E" w:rsidP="00AD4C85">
            <w:pPr>
              <w:pStyle w:val="CRCoverPage"/>
              <w:spacing w:after="0"/>
              <w:jc w:val="center"/>
              <w:rPr>
                <w:noProof/>
                <w:sz w:val="28"/>
              </w:rPr>
            </w:pPr>
            <w:r w:rsidRPr="000A6C6E">
              <w:rPr>
                <w:b/>
                <w:noProof/>
                <w:sz w:val="28"/>
              </w:rPr>
              <w:t>18</w:t>
            </w:r>
            <w:r w:rsidR="00AE7E78" w:rsidRPr="000A6C6E">
              <w:rPr>
                <w:b/>
                <w:noProof/>
                <w:sz w:val="28"/>
              </w:rPr>
              <w:t>.</w:t>
            </w:r>
            <w:r w:rsidR="00F94F72">
              <w:rPr>
                <w:b/>
                <w:noProof/>
                <w:sz w:val="28"/>
              </w:rPr>
              <w:t>1</w:t>
            </w:r>
            <w:r w:rsidR="00AE7E78" w:rsidRPr="000A6C6E">
              <w:rPr>
                <w:b/>
                <w:noProof/>
                <w:sz w:val="28"/>
              </w:rPr>
              <w:t>.</w:t>
            </w:r>
            <w:r w:rsidR="00AD4C85" w:rsidRPr="000A6C6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64FDC"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05E8AD1"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64FDC" w:rsidRDefault="00F25D98" w:rsidP="001E41F3">
            <w:pPr>
              <w:pStyle w:val="CRCoverPage"/>
              <w:spacing w:after="0"/>
              <w:jc w:val="right"/>
              <w:rPr>
                <w:noProof/>
                <w:u w:val="single"/>
              </w:rPr>
            </w:pPr>
            <w:r w:rsidRPr="00564FD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44ACE36" w:rsidR="00F25D98" w:rsidRPr="00564FDC" w:rsidRDefault="00F25D98" w:rsidP="001E41F3">
            <w:pPr>
              <w:pStyle w:val="CRCoverPage"/>
              <w:spacing w:after="0"/>
              <w:jc w:val="center"/>
              <w:rPr>
                <w:b/>
                <w:caps/>
                <w:noProof/>
              </w:rPr>
            </w:pPr>
          </w:p>
        </w:tc>
        <w:tc>
          <w:tcPr>
            <w:tcW w:w="2126" w:type="dxa"/>
          </w:tcPr>
          <w:p w14:paraId="2ED8415F" w14:textId="77777777" w:rsidR="00F25D98" w:rsidRPr="00564FDC" w:rsidRDefault="00F25D98" w:rsidP="001E41F3">
            <w:pPr>
              <w:pStyle w:val="CRCoverPage"/>
              <w:spacing w:after="0"/>
              <w:jc w:val="right"/>
              <w:rPr>
                <w:noProof/>
                <w:u w:val="single"/>
              </w:rPr>
            </w:pPr>
            <w:r w:rsidRPr="00564FD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99D51EC" w:rsidR="00F25D98" w:rsidRPr="00564FDC" w:rsidRDefault="00F25D98" w:rsidP="001E41F3">
            <w:pPr>
              <w:pStyle w:val="CRCoverPage"/>
              <w:spacing w:after="0"/>
              <w:jc w:val="center"/>
              <w:rPr>
                <w:b/>
                <w:caps/>
                <w:noProof/>
              </w:rPr>
            </w:pPr>
          </w:p>
        </w:tc>
        <w:tc>
          <w:tcPr>
            <w:tcW w:w="1418" w:type="dxa"/>
            <w:tcBorders>
              <w:left w:val="nil"/>
            </w:tcBorders>
          </w:tcPr>
          <w:p w14:paraId="6562735E" w14:textId="77777777" w:rsidR="00F25D98" w:rsidRPr="00564FDC" w:rsidRDefault="00F25D98" w:rsidP="001E41F3">
            <w:pPr>
              <w:pStyle w:val="CRCoverPage"/>
              <w:spacing w:after="0"/>
              <w:jc w:val="right"/>
              <w:rPr>
                <w:noProof/>
              </w:rPr>
            </w:pPr>
            <w:r w:rsidRPr="00564FD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0A28A0" w:rsidR="00F25D98" w:rsidRPr="00564FDC" w:rsidRDefault="009A24E9" w:rsidP="001E41F3">
            <w:pPr>
              <w:pStyle w:val="CRCoverPage"/>
              <w:spacing w:after="0"/>
              <w:jc w:val="center"/>
              <w:rPr>
                <w:b/>
                <w:bCs/>
                <w:caps/>
                <w:noProof/>
              </w:rPr>
            </w:pPr>
            <w:r w:rsidRPr="00564FDC">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A8EB32" w:rsidR="001E41F3" w:rsidRDefault="00F94F72" w:rsidP="00CF6E62">
            <w:pPr>
              <w:pStyle w:val="CRCoverPage"/>
              <w:spacing w:after="0"/>
              <w:ind w:left="100"/>
              <w:rPr>
                <w:noProof/>
              </w:rPr>
            </w:pPr>
            <w:r>
              <w:rPr>
                <w:noProof/>
              </w:rPr>
              <w:t>EN Removing</w:t>
            </w:r>
            <w:r w:rsidR="00D4351F">
              <w:rPr>
                <w:noProof/>
              </w:rPr>
              <w:t xml:space="preserve"> and </w:t>
            </w:r>
            <w:r w:rsidR="00537702">
              <w:rPr>
                <w:noProof/>
              </w:rPr>
              <w:t xml:space="preserve">Clarifications of PDV </w:t>
            </w:r>
            <w:r w:rsidR="00D4351F">
              <w:rPr>
                <w:noProof/>
              </w:rPr>
              <w:t xml:space="preserve"> for </w:t>
            </w:r>
            <w:r w:rsidR="00537702">
              <w:rPr>
                <w:noProof/>
              </w:rPr>
              <w:t>KI#7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A6FD12" w:rsidR="001E41F3" w:rsidRDefault="002B2690">
            <w:pPr>
              <w:pStyle w:val="CRCoverPage"/>
              <w:spacing w:after="0"/>
              <w:ind w:left="100"/>
              <w:rPr>
                <w:noProof/>
              </w:rPr>
            </w:pPr>
            <w:r>
              <w:rPr>
                <w:noProof/>
              </w:rPr>
              <w:t>Tencent</w:t>
            </w:r>
            <w:r w:rsidR="00F34645">
              <w:rPr>
                <w:noProof/>
              </w:rPr>
              <w:t>, Tencent Cloud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000F5E" w:rsidR="001E41F3" w:rsidRDefault="005E3C84">
            <w:pPr>
              <w:pStyle w:val="CRCoverPage"/>
              <w:spacing w:after="0"/>
              <w:ind w:left="100"/>
              <w:rPr>
                <w:noProof/>
              </w:rPr>
            </w:pPr>
            <w:r>
              <w:rPr>
                <w:noProof/>
              </w:rP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64AD60" w:rsidR="001E41F3" w:rsidRDefault="00EF6A2F">
            <w:pPr>
              <w:pStyle w:val="CRCoverPage"/>
              <w:spacing w:after="0"/>
              <w:ind w:left="100"/>
              <w:rPr>
                <w:noProof/>
              </w:rPr>
            </w:pPr>
            <w:r>
              <w:rPr>
                <w:noProof/>
              </w:rPr>
              <w:t>202</w:t>
            </w:r>
            <w:r w:rsidR="009573FA">
              <w:rPr>
                <w:noProof/>
              </w:rPr>
              <w:t>3-0</w:t>
            </w:r>
            <w:r w:rsidR="00E30AB4">
              <w:rPr>
                <w:noProof/>
              </w:rPr>
              <w:t>4</w:t>
            </w:r>
            <w:r w:rsidR="008A5FED">
              <w:rPr>
                <w:noProof/>
              </w:rPr>
              <w:t>-</w:t>
            </w:r>
            <w:r w:rsidR="00E30AB4">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Pr="00BA197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A1977"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7F36C1" w:rsidR="001E41F3" w:rsidRDefault="00CF6E6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Pr="00BA1977" w:rsidRDefault="001E41F3">
            <w:pPr>
              <w:pStyle w:val="CRCoverPage"/>
              <w:spacing w:after="0"/>
              <w:jc w:val="right"/>
              <w:rPr>
                <w:b/>
                <w:i/>
                <w:noProof/>
              </w:rPr>
            </w:pPr>
            <w:r w:rsidRPr="00BA1977">
              <w:rPr>
                <w:b/>
                <w:i/>
                <w:noProof/>
              </w:rPr>
              <w:t>Release:</w:t>
            </w:r>
          </w:p>
        </w:tc>
        <w:tc>
          <w:tcPr>
            <w:tcW w:w="2127" w:type="dxa"/>
            <w:tcBorders>
              <w:right w:val="single" w:sz="4" w:space="0" w:color="auto"/>
            </w:tcBorders>
            <w:shd w:val="pct30" w:color="FFFF00" w:fill="auto"/>
          </w:tcPr>
          <w:p w14:paraId="6C870B98" w14:textId="43994D67" w:rsidR="001E41F3" w:rsidRPr="00BA1977" w:rsidRDefault="00AE7E78">
            <w:pPr>
              <w:pStyle w:val="CRCoverPage"/>
              <w:spacing w:after="0"/>
              <w:ind w:left="100"/>
              <w:rPr>
                <w:noProof/>
              </w:rPr>
            </w:pPr>
            <w:r w:rsidRPr="00BA1977">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BDAC90" w14:textId="62F3D2EB" w:rsidR="00D4351F" w:rsidRDefault="00D4351F" w:rsidP="00F94F72">
            <w:pPr>
              <w:pStyle w:val="CRCoverPage"/>
              <w:tabs>
                <w:tab w:val="left" w:pos="2626"/>
              </w:tabs>
              <w:spacing w:after="0"/>
              <w:rPr>
                <w:rFonts w:hint="eastAsia"/>
                <w:lang w:eastAsia="zh-CN"/>
              </w:rPr>
            </w:pPr>
            <w:r>
              <w:rPr>
                <w:lang w:eastAsia="zh-CN"/>
              </w:rPr>
              <w:t>In 5.37.7 of TS</w:t>
            </w:r>
            <w:r>
              <w:rPr>
                <w:rFonts w:hint="eastAsia"/>
                <w:lang w:eastAsia="zh-CN"/>
              </w:rPr>
              <w:t xml:space="preserve"> </w:t>
            </w:r>
            <w:r>
              <w:rPr>
                <w:lang w:eastAsia="zh-CN"/>
              </w:rPr>
              <w:t xml:space="preserve">23.501, there is an EN to resolve about QoS monitoring.  Also  </w:t>
            </w:r>
            <w:r w:rsidR="00E30AB4">
              <w:rPr>
                <w:rFonts w:hint="eastAsia"/>
                <w:lang w:eastAsia="zh-CN"/>
              </w:rPr>
              <w:t>some</w:t>
            </w:r>
            <w:r w:rsidR="00E30AB4">
              <w:rPr>
                <w:lang w:eastAsia="zh-CN"/>
              </w:rPr>
              <w:t xml:space="preserve"> </w:t>
            </w:r>
            <w:r>
              <w:rPr>
                <w:lang w:eastAsia="zh-CN"/>
              </w:rPr>
              <w:t xml:space="preserve">changes </w:t>
            </w:r>
            <w:r w:rsidR="00E30AB4">
              <w:rPr>
                <w:rFonts w:hint="eastAsia"/>
                <w:lang w:eastAsia="zh-CN"/>
              </w:rPr>
              <w:t>are</w:t>
            </w:r>
            <w:r>
              <w:rPr>
                <w:lang w:eastAsia="zh-CN"/>
              </w:rPr>
              <w:t xml:space="preserve"> needed</w:t>
            </w:r>
            <w:r w:rsidR="00E30AB4">
              <w:rPr>
                <w:lang w:eastAsia="zh-CN"/>
              </w:rPr>
              <w:t xml:space="preserve"> </w:t>
            </w:r>
            <w:r w:rsidR="00E30AB4">
              <w:rPr>
                <w:rFonts w:hint="eastAsia"/>
                <w:lang w:eastAsia="zh-CN"/>
              </w:rPr>
              <w:t>for</w:t>
            </w:r>
            <w:r w:rsidR="00E30AB4">
              <w:rPr>
                <w:lang w:eastAsia="zh-CN"/>
              </w:rPr>
              <w:t xml:space="preserve"> clarification</w:t>
            </w:r>
            <w:r w:rsidR="00DD2223">
              <w:rPr>
                <w:lang w:eastAsia="zh-CN"/>
              </w:rPr>
              <w:t xml:space="preserve"> </w:t>
            </w:r>
            <w:r w:rsidR="00DD2223">
              <w:rPr>
                <w:rFonts w:hint="eastAsia"/>
                <w:lang w:eastAsia="zh-CN"/>
              </w:rPr>
              <w:t>and</w:t>
            </w:r>
            <w:r w:rsidR="00DD2223">
              <w:rPr>
                <w:lang w:eastAsia="zh-CN"/>
              </w:rPr>
              <w:t xml:space="preserve"> </w:t>
            </w:r>
            <w:r w:rsidR="00DD2223">
              <w:rPr>
                <w:rFonts w:hint="eastAsia"/>
                <w:lang w:eastAsia="zh-CN"/>
              </w:rPr>
              <w:t>text</w:t>
            </w:r>
            <w:r w:rsidR="00DD2223">
              <w:rPr>
                <w:lang w:eastAsia="zh-CN"/>
              </w:rPr>
              <w:t xml:space="preserve"> </w:t>
            </w:r>
            <w:r w:rsidR="00DD2223">
              <w:rPr>
                <w:rFonts w:hint="eastAsia"/>
                <w:lang w:eastAsia="zh-CN"/>
              </w:rPr>
              <w:t>alignment.</w:t>
            </w:r>
          </w:p>
          <w:p w14:paraId="708AA7DE" w14:textId="5C4FBA7D" w:rsidR="00F94F72" w:rsidRPr="00F94F72" w:rsidRDefault="00F94F72" w:rsidP="00F94F72">
            <w:pPr>
              <w:pStyle w:val="CRCoverPage"/>
              <w:tabs>
                <w:tab w:val="left" w:pos="2626"/>
              </w:tabs>
              <w:spacing w:after="0"/>
              <w:rPr>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3114E7E" w:rsidR="00EA7CF4" w:rsidRPr="00FD34A0" w:rsidRDefault="00D4351F" w:rsidP="00F94F72">
            <w:pPr>
              <w:pStyle w:val="CRCoverPage"/>
              <w:spacing w:after="0"/>
              <w:rPr>
                <w:noProof/>
                <w:lang w:eastAsia="zh-CN"/>
              </w:rPr>
            </w:pPr>
            <w:r>
              <w:rPr>
                <w:noProof/>
                <w:lang w:eastAsia="zh-CN"/>
              </w:rPr>
              <w:t>Resolve the EN and make some text updates.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6E489D" w:rsidR="001E41F3" w:rsidRDefault="00D4351F" w:rsidP="0032343A">
            <w:pPr>
              <w:pStyle w:val="CRCoverPage"/>
              <w:spacing w:after="0"/>
              <w:rPr>
                <w:noProof/>
                <w:lang w:eastAsia="zh-CN"/>
              </w:rPr>
            </w:pPr>
            <w:r>
              <w:rPr>
                <w:noProof/>
                <w:lang w:eastAsia="zh-CN"/>
              </w:rPr>
              <w:t>EN not resolved</w:t>
            </w:r>
            <w:r w:rsidR="00537702">
              <w:rPr>
                <w:noProof/>
                <w:lang w:eastAsia="zh-CN"/>
              </w:rPr>
              <w:t xml:space="preserve"> and text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BA1977" w:rsidRDefault="001E41F3">
            <w:pPr>
              <w:pStyle w:val="CRCoverPage"/>
              <w:tabs>
                <w:tab w:val="right" w:pos="2184"/>
              </w:tabs>
              <w:spacing w:after="0"/>
              <w:rPr>
                <w:b/>
                <w:i/>
                <w:noProof/>
              </w:rPr>
            </w:pPr>
            <w:r w:rsidRPr="00BA197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97285E" w:rsidR="00F94F72" w:rsidRPr="00BA1977" w:rsidRDefault="00F94F72" w:rsidP="00F94F72">
            <w:pPr>
              <w:pStyle w:val="CRCoverPage"/>
              <w:spacing w:after="0"/>
              <w:rPr>
                <w:noProof/>
                <w:lang w:eastAsia="zh-CN"/>
              </w:rPr>
            </w:pPr>
            <w:r>
              <w:rPr>
                <w:noProof/>
                <w:lang w:eastAsia="zh-CN"/>
              </w:rPr>
              <w:t>5.</w:t>
            </w:r>
            <w:r w:rsidR="00D4351F">
              <w:rPr>
                <w:noProof/>
                <w:lang w:eastAsia="zh-CN"/>
              </w:rPr>
              <w:t>37.7</w:t>
            </w:r>
          </w:p>
        </w:tc>
      </w:tr>
      <w:tr w:rsidR="001E41F3" w14:paraId="56E1E6C3" w14:textId="77777777" w:rsidTr="00547111">
        <w:tc>
          <w:tcPr>
            <w:tcW w:w="2694" w:type="dxa"/>
            <w:gridSpan w:val="2"/>
            <w:tcBorders>
              <w:left w:val="single" w:sz="4" w:space="0" w:color="auto"/>
            </w:tcBorders>
          </w:tcPr>
          <w:p w14:paraId="2FB9DE77" w14:textId="77777777" w:rsidR="001E41F3" w:rsidRPr="00BA197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A1977"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BA197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BA1977" w:rsidRDefault="001E41F3">
            <w:pPr>
              <w:pStyle w:val="CRCoverPage"/>
              <w:spacing w:after="0"/>
              <w:jc w:val="center"/>
              <w:rPr>
                <w:b/>
                <w:caps/>
                <w:noProof/>
              </w:rPr>
            </w:pPr>
            <w:r w:rsidRPr="00BA197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A1977" w:rsidRDefault="001E41F3">
            <w:pPr>
              <w:pStyle w:val="CRCoverPage"/>
              <w:spacing w:after="0"/>
              <w:jc w:val="center"/>
              <w:rPr>
                <w:b/>
                <w:caps/>
                <w:noProof/>
              </w:rPr>
            </w:pPr>
            <w:r w:rsidRPr="00BA1977">
              <w:rPr>
                <w:b/>
                <w:caps/>
                <w:noProof/>
              </w:rPr>
              <w:t>N</w:t>
            </w:r>
          </w:p>
        </w:tc>
        <w:tc>
          <w:tcPr>
            <w:tcW w:w="2977" w:type="dxa"/>
            <w:gridSpan w:val="4"/>
          </w:tcPr>
          <w:p w14:paraId="304CCBCB" w14:textId="77777777" w:rsidR="001E41F3" w:rsidRPr="00BA197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A1977"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BA1977" w:rsidRDefault="001E41F3">
            <w:pPr>
              <w:pStyle w:val="CRCoverPage"/>
              <w:tabs>
                <w:tab w:val="right" w:pos="2184"/>
              </w:tabs>
              <w:spacing w:after="0"/>
              <w:rPr>
                <w:b/>
                <w:i/>
                <w:noProof/>
              </w:rPr>
            </w:pPr>
            <w:r w:rsidRPr="00BA197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A19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BA1977" w:rsidRDefault="00AE7E78">
            <w:pPr>
              <w:pStyle w:val="CRCoverPage"/>
              <w:spacing w:after="0"/>
              <w:jc w:val="center"/>
              <w:rPr>
                <w:b/>
                <w:caps/>
                <w:noProof/>
              </w:rPr>
            </w:pPr>
            <w:r w:rsidRPr="00BA1977">
              <w:rPr>
                <w:b/>
                <w:caps/>
                <w:noProof/>
              </w:rPr>
              <w:t>X</w:t>
            </w:r>
          </w:p>
        </w:tc>
        <w:tc>
          <w:tcPr>
            <w:tcW w:w="2977" w:type="dxa"/>
            <w:gridSpan w:val="4"/>
          </w:tcPr>
          <w:p w14:paraId="7DB274D8" w14:textId="77777777" w:rsidR="001E41F3" w:rsidRPr="00BA1977" w:rsidRDefault="001E41F3">
            <w:pPr>
              <w:pStyle w:val="CRCoverPage"/>
              <w:tabs>
                <w:tab w:val="right" w:pos="2893"/>
              </w:tabs>
              <w:spacing w:after="0"/>
              <w:rPr>
                <w:noProof/>
              </w:rPr>
            </w:pPr>
            <w:r w:rsidRPr="00BA1977">
              <w:rPr>
                <w:noProof/>
              </w:rPr>
              <w:t xml:space="preserve"> Other core specifications</w:t>
            </w:r>
            <w:r w:rsidRPr="00BA1977">
              <w:rPr>
                <w:noProof/>
              </w:rPr>
              <w:tab/>
            </w:r>
          </w:p>
        </w:tc>
        <w:tc>
          <w:tcPr>
            <w:tcW w:w="3401" w:type="dxa"/>
            <w:gridSpan w:val="3"/>
            <w:tcBorders>
              <w:right w:val="single" w:sz="4" w:space="0" w:color="auto"/>
            </w:tcBorders>
            <w:shd w:val="pct30" w:color="FFFF00" w:fill="auto"/>
          </w:tcPr>
          <w:p w14:paraId="42398B96" w14:textId="77777777" w:rsidR="001E41F3" w:rsidRPr="00BA1977" w:rsidRDefault="00145D43">
            <w:pPr>
              <w:pStyle w:val="CRCoverPage"/>
              <w:spacing w:after="0"/>
              <w:ind w:left="99"/>
              <w:rPr>
                <w:noProof/>
              </w:rPr>
            </w:pPr>
            <w:r w:rsidRPr="00BA1977">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BA1977" w:rsidRDefault="001E41F3">
            <w:pPr>
              <w:pStyle w:val="CRCoverPage"/>
              <w:spacing w:after="0"/>
              <w:rPr>
                <w:b/>
                <w:i/>
                <w:noProof/>
              </w:rPr>
            </w:pPr>
            <w:r w:rsidRPr="00BA197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A19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BA1977" w:rsidRDefault="00AE7E78">
            <w:pPr>
              <w:pStyle w:val="CRCoverPage"/>
              <w:spacing w:after="0"/>
              <w:jc w:val="center"/>
              <w:rPr>
                <w:b/>
                <w:caps/>
                <w:noProof/>
              </w:rPr>
            </w:pPr>
            <w:r w:rsidRPr="00BA1977">
              <w:rPr>
                <w:b/>
                <w:caps/>
                <w:noProof/>
              </w:rPr>
              <w:t>X</w:t>
            </w:r>
          </w:p>
        </w:tc>
        <w:tc>
          <w:tcPr>
            <w:tcW w:w="2977" w:type="dxa"/>
            <w:gridSpan w:val="4"/>
          </w:tcPr>
          <w:p w14:paraId="1A4306D9" w14:textId="77777777" w:rsidR="001E41F3" w:rsidRPr="00BA1977" w:rsidRDefault="001E41F3">
            <w:pPr>
              <w:pStyle w:val="CRCoverPage"/>
              <w:spacing w:after="0"/>
              <w:rPr>
                <w:noProof/>
              </w:rPr>
            </w:pPr>
            <w:r w:rsidRPr="00BA197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BA1977" w:rsidRDefault="00145D43">
            <w:pPr>
              <w:pStyle w:val="CRCoverPage"/>
              <w:spacing w:after="0"/>
              <w:ind w:left="99"/>
              <w:rPr>
                <w:noProof/>
              </w:rPr>
            </w:pPr>
            <w:r w:rsidRPr="00BA1977">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BA1977" w:rsidRDefault="00145D43">
            <w:pPr>
              <w:pStyle w:val="CRCoverPage"/>
              <w:spacing w:after="0"/>
              <w:rPr>
                <w:b/>
                <w:i/>
                <w:noProof/>
              </w:rPr>
            </w:pPr>
            <w:r w:rsidRPr="00BA1977">
              <w:rPr>
                <w:b/>
                <w:i/>
                <w:noProof/>
              </w:rPr>
              <w:t xml:space="preserve">(show </w:t>
            </w:r>
            <w:r w:rsidR="00592D74" w:rsidRPr="00BA1977">
              <w:rPr>
                <w:b/>
                <w:i/>
                <w:noProof/>
              </w:rPr>
              <w:t xml:space="preserve">related </w:t>
            </w:r>
            <w:r w:rsidRPr="00BA1977">
              <w:rPr>
                <w:b/>
                <w:i/>
                <w:noProof/>
              </w:rPr>
              <w:t>CR</w:t>
            </w:r>
            <w:r w:rsidR="00592D74" w:rsidRPr="00BA1977">
              <w:rPr>
                <w:b/>
                <w:i/>
                <w:noProof/>
              </w:rPr>
              <w:t>s</w:t>
            </w:r>
            <w:r w:rsidRPr="00BA197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A19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BA1977" w:rsidRDefault="00AE7E78">
            <w:pPr>
              <w:pStyle w:val="CRCoverPage"/>
              <w:spacing w:after="0"/>
              <w:jc w:val="center"/>
              <w:rPr>
                <w:b/>
                <w:caps/>
                <w:noProof/>
              </w:rPr>
            </w:pPr>
            <w:r w:rsidRPr="00BA1977">
              <w:rPr>
                <w:b/>
                <w:caps/>
                <w:noProof/>
              </w:rPr>
              <w:t>X</w:t>
            </w:r>
          </w:p>
        </w:tc>
        <w:tc>
          <w:tcPr>
            <w:tcW w:w="2977" w:type="dxa"/>
            <w:gridSpan w:val="4"/>
          </w:tcPr>
          <w:p w14:paraId="1B4FF921" w14:textId="77777777" w:rsidR="001E41F3" w:rsidRPr="00BA1977" w:rsidRDefault="001E41F3">
            <w:pPr>
              <w:pStyle w:val="CRCoverPage"/>
              <w:spacing w:after="0"/>
              <w:rPr>
                <w:noProof/>
              </w:rPr>
            </w:pPr>
            <w:r w:rsidRPr="00BA197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BA1977" w:rsidRDefault="00145D43">
            <w:pPr>
              <w:pStyle w:val="CRCoverPage"/>
              <w:spacing w:after="0"/>
              <w:ind w:left="99"/>
              <w:rPr>
                <w:noProof/>
              </w:rPr>
            </w:pPr>
            <w:r w:rsidRPr="00BA1977">
              <w:rPr>
                <w:noProof/>
              </w:rPr>
              <w:t>TS</w:t>
            </w:r>
            <w:r w:rsidR="000A6394" w:rsidRPr="00BA1977">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9564A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8C58307" w:rsidR="008863B9" w:rsidRDefault="008863B9" w:rsidP="000A059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32B5593" w14:textId="0EB6BC08" w:rsidR="00D34223" w:rsidRPr="0042466D" w:rsidRDefault="00D34223" w:rsidP="00D3422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114572375"/>
      <w:bookmarkStart w:id="2" w:name="_Toc73625498"/>
      <w:bookmarkStart w:id="3" w:name="_Toc69883488"/>
      <w:bookmarkStart w:id="4" w:name="_Toc66701830"/>
      <w:bookmarkStart w:id="5" w:name="_Toc66692651"/>
      <w:bookmarkStart w:id="6" w:name="_Toc120259355"/>
      <w:bookmarkStart w:id="7" w:name="_Toc117226737"/>
      <w:bookmarkStart w:id="8" w:name="_Toc113265859"/>
      <w:bookmarkStart w:id="9" w:name="_Toc104479956"/>
      <w:bookmarkStart w:id="10" w:name="_Toc101265081"/>
      <w:bookmarkStart w:id="11" w:name="_Toc66703753"/>
      <w:bookmarkStart w:id="12" w:name="_Toc57366308"/>
      <w:bookmarkStart w:id="13" w:name="_Toc57209917"/>
      <w:bookmarkStart w:id="14" w:name="_Toc55202293"/>
      <w:bookmarkStart w:id="15" w:name="_Toc50548984"/>
      <w:bookmarkStart w:id="16" w:name="_Toc50557301"/>
      <w:bookmarkStart w:id="17" w:name="_Toc50134349"/>
      <w:bookmarkStart w:id="18" w:name="_Toc50134009"/>
      <w:bookmarkStart w:id="19" w:name="_Toc50130695"/>
      <w:bookmarkStart w:id="20" w:name="_Toc43735704"/>
      <w:bookmarkStart w:id="21" w:name="_Toc43388468"/>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First </w:t>
      </w:r>
      <w:r w:rsidRPr="0042466D">
        <w:rPr>
          <w:rFonts w:ascii="Arial" w:hAnsi="Arial" w:cs="Arial"/>
          <w:color w:val="FF0000"/>
          <w:sz w:val="28"/>
          <w:szCs w:val="28"/>
          <w:lang w:val="en-US"/>
        </w:rPr>
        <w:t>change* * * *</w:t>
      </w:r>
    </w:p>
    <w:p w14:paraId="512D73ED" w14:textId="77777777" w:rsidR="00D4351F" w:rsidRDefault="00D4351F" w:rsidP="00D4351F">
      <w:pPr>
        <w:pStyle w:val="3"/>
      </w:pPr>
      <w:bookmarkStart w:id="22" w:name="_Hlk130904359"/>
      <w:bookmarkStart w:id="23" w:name="_Toc20204216"/>
      <w:bookmarkStart w:id="24" w:name="_Toc27894908"/>
      <w:bookmarkStart w:id="25" w:name="_Toc36191988"/>
      <w:bookmarkStart w:id="26" w:name="_Toc45193078"/>
      <w:bookmarkStart w:id="27" w:name="_Toc47592710"/>
      <w:bookmarkStart w:id="28" w:name="_Toc51834797"/>
      <w:bookmarkStart w:id="29" w:name="_Toc12244344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t>5.37.7</w:t>
      </w:r>
      <w:r>
        <w:tab/>
        <w:t>5GS Packet Delay Variation monitoring and reporting</w:t>
      </w:r>
    </w:p>
    <w:p w14:paraId="57C53485" w14:textId="360CEF7A" w:rsidR="00D4351F" w:rsidDel="00D4351F" w:rsidRDefault="00D4351F" w:rsidP="00D4351F">
      <w:pPr>
        <w:pStyle w:val="4"/>
        <w:rPr>
          <w:del w:id="30" w:author="Tencent" w:date="2023-04-06T14:59:00Z"/>
        </w:rPr>
      </w:pPr>
      <w:del w:id="31" w:author="Tencent" w:date="2023-04-06T14:59:00Z">
        <w:r w:rsidDel="00D4351F">
          <w:delText>5.37.7.1</w:delText>
        </w:r>
        <w:r w:rsidDel="00D4351F">
          <w:tab/>
          <w:delText>General</w:delText>
        </w:r>
      </w:del>
    </w:p>
    <w:bookmarkEnd w:id="22"/>
    <w:p w14:paraId="437CC1F6" w14:textId="7BD5DF31" w:rsidR="00D4351F" w:rsidRDefault="00D4351F" w:rsidP="00D4351F">
      <w:r>
        <w:t>The 5GS Packet Delay Variation</w:t>
      </w:r>
      <w:ins w:id="32" w:author="Tencent" w:date="2023-04-06T15:10:00Z">
        <w:r w:rsidR="00E52D09">
          <w:t xml:space="preserve"> (PDV)</w:t>
        </w:r>
      </w:ins>
      <w:r>
        <w:t xml:space="preserve"> is the variation of packet delay measured between UE and PSA UPF. The AF may send the requirement for </w:t>
      </w:r>
      <w:del w:id="33" w:author="Tencent" w:date="2023-04-06T15:11:00Z">
        <w:r w:rsidDel="00E52D09">
          <w:delText>Packet Delay Variation</w:delText>
        </w:r>
      </w:del>
      <w:ins w:id="34" w:author="Tencent" w:date="2023-04-06T15:11:00Z">
        <w:r w:rsidR="00E52D09">
          <w:t>PDV</w:t>
        </w:r>
      </w:ins>
      <w:r>
        <w:t xml:space="preserve"> monitoring to </w:t>
      </w:r>
      <w:ins w:id="35" w:author="Tencent" w:date="2023-04-06T15:15:00Z">
        <w:r w:rsidR="00E52D09">
          <w:t>PCF directly or via NEF</w:t>
        </w:r>
      </w:ins>
      <w:del w:id="36" w:author="Tencent" w:date="2023-04-06T15:16:00Z">
        <w:r w:rsidDel="00E52D09">
          <w:delText>5</w:delText>
        </w:r>
      </w:del>
      <w:del w:id="37" w:author="Tencent" w:date="2023-04-06T15:15:00Z">
        <w:r w:rsidDel="00E52D09">
          <w:delText>GS</w:delText>
        </w:r>
      </w:del>
      <w:ins w:id="38" w:author="Tencent" w:date="2023-04-06T15:09:00Z">
        <w:r w:rsidR="00E52D09">
          <w:t xml:space="preserve">.  </w:t>
        </w:r>
      </w:ins>
      <w:r>
        <w:t xml:space="preserve"> </w:t>
      </w:r>
      <w:ins w:id="39" w:author="Tencent" w:date="2023-04-06T15:09:00Z">
        <w:r w:rsidR="00E52D09">
          <w:t>The 5GS can u</w:t>
        </w:r>
      </w:ins>
      <w:ins w:id="40" w:author="Tencent" w:date="2023-04-06T15:10:00Z">
        <w:r w:rsidR="00E52D09">
          <w:t>tilize</w:t>
        </w:r>
      </w:ins>
      <w:ins w:id="41" w:author="Tencent" w:date="2023-04-06T15:09:00Z">
        <w:r w:rsidR="00E52D09">
          <w:t xml:space="preserve"> packet </w:t>
        </w:r>
      </w:ins>
      <w:ins w:id="42" w:author="Tencent" w:date="2023-04-06T15:10:00Z">
        <w:r w:rsidR="00E52D09">
          <w:t>delay measurement mechanism</w:t>
        </w:r>
      </w:ins>
      <w:ins w:id="43" w:author="Tencent" w:date="2023-04-06T15:14:00Z">
        <w:r w:rsidR="00E52D09">
          <w:t>, described in clause 5.33.3</w:t>
        </w:r>
      </w:ins>
      <w:ins w:id="44" w:author="Tencent" w:date="2023-04-06T15:16:00Z">
        <w:r w:rsidR="00E52D09">
          <w:t>,</w:t>
        </w:r>
      </w:ins>
      <w:ins w:id="45" w:author="Tencent" w:date="2023-04-06T15:14:00Z">
        <w:r w:rsidR="00E52D09">
          <w:t xml:space="preserve"> to derive 5GS PDV</w:t>
        </w:r>
      </w:ins>
      <w:ins w:id="46" w:author="Tencent" w:date="2023-04-06T15:15:00Z">
        <w:r w:rsidR="00E52D09">
          <w:t>.</w:t>
        </w:r>
      </w:ins>
      <w:del w:id="47" w:author="Tencent" w:date="2023-04-06T15:10:00Z">
        <w:r w:rsidDel="00E52D09">
          <w:delText xml:space="preserve">together with the requirement for packet delay measurement, </w:delText>
        </w:r>
      </w:del>
      <w:del w:id="48" w:author="Tencent" w:date="2023-04-06T15:16:00Z">
        <w:r w:rsidDel="00E52D09">
          <w:delText>as described in</w:delText>
        </w:r>
        <w:r w:rsidRPr="002C4A81" w:rsidDel="00E52D09">
          <w:delText xml:space="preserve"> </w:delText>
        </w:r>
        <w:r w:rsidDel="00E52D09">
          <w:delText>clause 6.1.3.21 of TS 23.503 [12].</w:delText>
        </w:r>
      </w:del>
      <w:ins w:id="49" w:author="Tencent" w:date="2023-04-06T15:16:00Z">
        <w:r w:rsidR="00E52D09">
          <w:t xml:space="preserve"> </w:t>
        </w:r>
      </w:ins>
      <w:r>
        <w:t xml:space="preserve"> Based on the QoS monitoring mechanism</w:t>
      </w:r>
      <w:del w:id="50" w:author="Tencent" w:date="2023-04-06T15:14:00Z">
        <w:r w:rsidDel="00E52D09">
          <w:delText xml:space="preserve"> described in clause 5.33.3</w:delText>
        </w:r>
      </w:del>
      <w:r>
        <w:t xml:space="preserve">, the 5GS </w:t>
      </w:r>
      <w:del w:id="51" w:author="Tencent" w:date="2023-04-06T15:16:00Z">
        <w:r w:rsidDel="00E52D09">
          <w:delText>Packet Delay Variation</w:delText>
        </w:r>
      </w:del>
      <w:ins w:id="52" w:author="Tencent" w:date="2023-04-06T15:16:00Z">
        <w:r w:rsidR="00E52D09">
          <w:t>PDV</w:t>
        </w:r>
      </w:ins>
      <w:r>
        <w:t xml:space="preserve"> is derived by the PCF and then reported to the AF.</w:t>
      </w:r>
    </w:p>
    <w:p w14:paraId="2429C692" w14:textId="3C344EAE" w:rsidR="00D4351F" w:rsidRDefault="00D4351F" w:rsidP="00D4351F">
      <w:pPr>
        <w:rPr>
          <w:ins w:id="53" w:author="Tencent" w:date="2023-04-06T15:25:00Z"/>
        </w:rPr>
      </w:pPr>
      <w:r>
        <w:t>Upon AF request for Packet Delay Variation monitoring, the PCF triggers the QoS monitoring procedure</w:t>
      </w:r>
      <w:ins w:id="54" w:author="Tencent" w:date="2023-04-06T15:23:00Z">
        <w:r w:rsidR="00537702">
          <w:t xml:space="preserve"> as described in clause 6.1.3.21 of TS 23.503</w:t>
        </w:r>
      </w:ins>
      <w:ins w:id="55" w:author="Tencent" w:date="2023-04-06T15:24:00Z">
        <w:r w:rsidR="00537702">
          <w:t>[12]</w:t>
        </w:r>
      </w:ins>
      <w:r>
        <w:t>, and gets the UL, DL or RT QoS Monitoring result</w:t>
      </w:r>
      <w:ins w:id="56" w:author="Tencent" w:date="2023-04-06T15:24:00Z">
        <w:r w:rsidR="00537702">
          <w:t>s</w:t>
        </w:r>
      </w:ins>
      <w:r>
        <w:t xml:space="preserve"> from the SMF. The PCF derives the 5GS </w:t>
      </w:r>
      <w:del w:id="57" w:author="Tencent" w:date="2023-04-06T15:17:00Z">
        <w:r w:rsidDel="00537702">
          <w:delText>Packet Delay Variation</w:delText>
        </w:r>
      </w:del>
      <w:ins w:id="58" w:author="Tencent" w:date="2023-04-06T15:17:00Z">
        <w:r w:rsidR="00537702">
          <w:t>PDV</w:t>
        </w:r>
      </w:ins>
      <w:r>
        <w:t xml:space="preserve"> based on the QoS Monitoring result</w:t>
      </w:r>
      <w:ins w:id="59" w:author="Tencent" w:date="2023-04-06T15:24:00Z">
        <w:r w:rsidR="00537702">
          <w:t>s</w:t>
        </w:r>
      </w:ins>
      <w:r>
        <w:t xml:space="preserve"> and then reports to the AF/NEF both packet delay measurements and </w:t>
      </w:r>
      <w:ins w:id="60" w:author="Tencent" w:date="2023-04-06T15:24:00Z">
        <w:r w:rsidR="00537702">
          <w:t>5G</w:t>
        </w:r>
      </w:ins>
      <w:ins w:id="61" w:author="Tencent" w:date="2023-04-06T15:25:00Z">
        <w:r w:rsidR="00537702">
          <w:t xml:space="preserve">S </w:t>
        </w:r>
      </w:ins>
      <w:del w:id="62" w:author="Tencent" w:date="2023-04-06T15:17:00Z">
        <w:r w:rsidDel="00537702">
          <w:delText>Packet Delay Variation</w:delText>
        </w:r>
      </w:del>
      <w:ins w:id="63" w:author="Tencent" w:date="2023-04-06T15:17:00Z">
        <w:r w:rsidR="00537702">
          <w:t>PDV</w:t>
        </w:r>
      </w:ins>
      <w:r>
        <w:t>.</w:t>
      </w:r>
    </w:p>
    <w:p w14:paraId="3DBB460C" w14:textId="5DF5DACA" w:rsidR="00537702" w:rsidRDefault="00537702" w:rsidP="00D4351F">
      <w:pPr>
        <w:rPr>
          <w:lang w:eastAsia="zh-CN"/>
        </w:rPr>
      </w:pPr>
      <w:ins w:id="64" w:author="Tencent" w:date="2023-04-06T15:25:00Z">
        <w:r>
          <w:rPr>
            <w:rFonts w:hint="eastAsia"/>
            <w:lang w:eastAsia="zh-CN"/>
          </w:rPr>
          <w:t>T</w:t>
        </w:r>
        <w:r>
          <w:rPr>
            <w:lang w:eastAsia="zh-CN"/>
          </w:rPr>
          <w:t xml:space="preserve">he PCF only use one QoS </w:t>
        </w:r>
        <w:r>
          <w:rPr>
            <w:rFonts w:hint="eastAsia"/>
            <w:lang w:eastAsia="zh-CN"/>
          </w:rPr>
          <w:t>m</w:t>
        </w:r>
        <w:r>
          <w:rPr>
            <w:lang w:eastAsia="zh-CN"/>
          </w:rPr>
          <w:t xml:space="preserve">onitoring policy per PCC rule for </w:t>
        </w:r>
      </w:ins>
      <w:ins w:id="65" w:author="Tencent" w:date="2023-04-06T15:26:00Z">
        <w:r>
          <w:rPr>
            <w:lang w:eastAsia="zh-CN"/>
          </w:rPr>
          <w:t>packet delay and PDV.</w:t>
        </w:r>
      </w:ins>
    </w:p>
    <w:p w14:paraId="71B39E76" w14:textId="77777777" w:rsidR="00D4351F" w:rsidRDefault="00D4351F" w:rsidP="00D4351F">
      <w:pPr>
        <w:pStyle w:val="NO"/>
      </w:pPr>
      <w:r>
        <w:t>NOTE:</w:t>
      </w:r>
      <w:r>
        <w:tab/>
        <w:t>The derivation of 5GS Packet Delay Variation by PCF, based on QoS Monitoring, is implementation dependent. The Packet Delay Variation calculation method needs to be the same within the PLMN, based on operator policy.</w:t>
      </w:r>
    </w:p>
    <w:p w14:paraId="34B4A255" w14:textId="259F8908" w:rsidR="00D4351F" w:rsidDel="00537702" w:rsidRDefault="00D4351F" w:rsidP="00D4351F">
      <w:pPr>
        <w:pStyle w:val="EditorsNote"/>
        <w:rPr>
          <w:del w:id="66" w:author="Tencent" w:date="2023-04-06T15:18:00Z"/>
        </w:rPr>
      </w:pPr>
      <w:del w:id="67" w:author="Tencent" w:date="2023-04-06T15:18:00Z">
        <w:r w:rsidDel="00537702">
          <w:delText>Editor's note:</w:delText>
        </w:r>
        <w:r w:rsidDel="00537702">
          <w:tab/>
          <w:delText>Whether all QoS monitoring needs can be addressed with the limitation of one QoS Monitoring control information per PCC rule is FFS.</w:delText>
        </w:r>
      </w:del>
    </w:p>
    <w:bookmarkEnd w:id="23"/>
    <w:bookmarkEnd w:id="24"/>
    <w:bookmarkEnd w:id="25"/>
    <w:bookmarkEnd w:id="26"/>
    <w:bookmarkEnd w:id="27"/>
    <w:bookmarkEnd w:id="28"/>
    <w:bookmarkEnd w:id="29"/>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88DDB0" w14:textId="77777777" w:rsidR="00DF5BC5" w:rsidRDefault="00DF5BC5">
      <w:r>
        <w:separator/>
      </w:r>
    </w:p>
  </w:endnote>
  <w:endnote w:type="continuationSeparator" w:id="0">
    <w:p w14:paraId="398A0681" w14:textId="77777777" w:rsidR="00DF5BC5" w:rsidRDefault="00DF5B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20000287" w:usb1="288F0000" w:usb2="00000016" w:usb3="00000000" w:csb0="0016019D"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7E4C1F" w14:textId="77777777" w:rsidR="00DF5BC5" w:rsidRDefault="00DF5BC5">
      <w:r>
        <w:separator/>
      </w:r>
    </w:p>
  </w:footnote>
  <w:footnote w:type="continuationSeparator" w:id="0">
    <w:p w14:paraId="0CE72AF6" w14:textId="77777777" w:rsidR="00DF5BC5" w:rsidRDefault="00DF5B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F00745B"/>
    <w:multiLevelType w:val="hybridMultilevel"/>
    <w:tmpl w:val="54C222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587B2FEF"/>
    <w:multiLevelType w:val="multilevel"/>
    <w:tmpl w:val="587B2FE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7A7938F0"/>
    <w:multiLevelType w:val="hybridMultilevel"/>
    <w:tmpl w:val="019C2EF2"/>
    <w:lvl w:ilvl="0" w:tplc="70E6A686">
      <w:start w:val="1"/>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903566198">
    <w:abstractNumId w:val="2"/>
  </w:num>
  <w:num w:numId="2" w16cid:durableId="1755932837">
    <w:abstractNumId w:val="1"/>
  </w:num>
  <w:num w:numId="3" w16cid:durableId="163128223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ncent">
    <w15:presenceInfo w15:providerId="None" w15:userId="Tencen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B3E"/>
    <w:rsid w:val="00022E4A"/>
    <w:rsid w:val="00026E18"/>
    <w:rsid w:val="00051C40"/>
    <w:rsid w:val="000731EE"/>
    <w:rsid w:val="00086965"/>
    <w:rsid w:val="00092425"/>
    <w:rsid w:val="000A0599"/>
    <w:rsid w:val="000A095F"/>
    <w:rsid w:val="000A6394"/>
    <w:rsid w:val="000A6C6E"/>
    <w:rsid w:val="000B5502"/>
    <w:rsid w:val="000B7FED"/>
    <w:rsid w:val="000C038A"/>
    <w:rsid w:val="000C6598"/>
    <w:rsid w:val="000C7BC9"/>
    <w:rsid w:val="000D44B3"/>
    <w:rsid w:val="000D6318"/>
    <w:rsid w:val="000E35DC"/>
    <w:rsid w:val="00126647"/>
    <w:rsid w:val="0013506E"/>
    <w:rsid w:val="00145D43"/>
    <w:rsid w:val="00155B9B"/>
    <w:rsid w:val="00167169"/>
    <w:rsid w:val="00192C46"/>
    <w:rsid w:val="001A0787"/>
    <w:rsid w:val="001A08B3"/>
    <w:rsid w:val="001A7B60"/>
    <w:rsid w:val="001A7EDF"/>
    <w:rsid w:val="001B1BA3"/>
    <w:rsid w:val="001B3DC3"/>
    <w:rsid w:val="001B4620"/>
    <w:rsid w:val="001B52F0"/>
    <w:rsid w:val="001B7A65"/>
    <w:rsid w:val="001C4946"/>
    <w:rsid w:val="001C5699"/>
    <w:rsid w:val="001D4301"/>
    <w:rsid w:val="001D4FC3"/>
    <w:rsid w:val="001E41F3"/>
    <w:rsid w:val="00232655"/>
    <w:rsid w:val="0024733E"/>
    <w:rsid w:val="00252B53"/>
    <w:rsid w:val="00256064"/>
    <w:rsid w:val="0026004D"/>
    <w:rsid w:val="0026333E"/>
    <w:rsid w:val="002640DD"/>
    <w:rsid w:val="00265BF8"/>
    <w:rsid w:val="002743F8"/>
    <w:rsid w:val="00275D12"/>
    <w:rsid w:val="0028176C"/>
    <w:rsid w:val="00284FEB"/>
    <w:rsid w:val="002860C4"/>
    <w:rsid w:val="00291F21"/>
    <w:rsid w:val="002936E6"/>
    <w:rsid w:val="002977C5"/>
    <w:rsid w:val="002A780F"/>
    <w:rsid w:val="002B2690"/>
    <w:rsid w:val="002B48AB"/>
    <w:rsid w:val="002B5741"/>
    <w:rsid w:val="002B703D"/>
    <w:rsid w:val="002D4CC3"/>
    <w:rsid w:val="002D4E20"/>
    <w:rsid w:val="002E472E"/>
    <w:rsid w:val="002F3E66"/>
    <w:rsid w:val="002F4BDE"/>
    <w:rsid w:val="00305409"/>
    <w:rsid w:val="003225C7"/>
    <w:rsid w:val="0032343A"/>
    <w:rsid w:val="00331B39"/>
    <w:rsid w:val="00350865"/>
    <w:rsid w:val="00353FC1"/>
    <w:rsid w:val="003609EF"/>
    <w:rsid w:val="0036231A"/>
    <w:rsid w:val="00374DD4"/>
    <w:rsid w:val="00383C79"/>
    <w:rsid w:val="0038454E"/>
    <w:rsid w:val="003A17F3"/>
    <w:rsid w:val="003B065A"/>
    <w:rsid w:val="003B5F3E"/>
    <w:rsid w:val="003C50A3"/>
    <w:rsid w:val="003D1394"/>
    <w:rsid w:val="003D4555"/>
    <w:rsid w:val="003E1A36"/>
    <w:rsid w:val="003E7320"/>
    <w:rsid w:val="003F3748"/>
    <w:rsid w:val="003F5E03"/>
    <w:rsid w:val="00410371"/>
    <w:rsid w:val="0041535E"/>
    <w:rsid w:val="004222D3"/>
    <w:rsid w:val="004232A5"/>
    <w:rsid w:val="00423F0E"/>
    <w:rsid w:val="004242F1"/>
    <w:rsid w:val="00441E7D"/>
    <w:rsid w:val="00454447"/>
    <w:rsid w:val="00463B1E"/>
    <w:rsid w:val="00464F15"/>
    <w:rsid w:val="004650D1"/>
    <w:rsid w:val="0049751B"/>
    <w:rsid w:val="004A1D91"/>
    <w:rsid w:val="004B75B7"/>
    <w:rsid w:val="004C0F40"/>
    <w:rsid w:val="004D1B28"/>
    <w:rsid w:val="0050228D"/>
    <w:rsid w:val="00504F45"/>
    <w:rsid w:val="00505A9F"/>
    <w:rsid w:val="005141D9"/>
    <w:rsid w:val="0051580D"/>
    <w:rsid w:val="00516951"/>
    <w:rsid w:val="005243EA"/>
    <w:rsid w:val="005336EA"/>
    <w:rsid w:val="00537702"/>
    <w:rsid w:val="00544C3F"/>
    <w:rsid w:val="00547111"/>
    <w:rsid w:val="005502FD"/>
    <w:rsid w:val="00552E44"/>
    <w:rsid w:val="00556B26"/>
    <w:rsid w:val="00564FDC"/>
    <w:rsid w:val="00565744"/>
    <w:rsid w:val="005874F9"/>
    <w:rsid w:val="00592D74"/>
    <w:rsid w:val="005954A1"/>
    <w:rsid w:val="005B070C"/>
    <w:rsid w:val="005D6E63"/>
    <w:rsid w:val="005D7208"/>
    <w:rsid w:val="005E2C44"/>
    <w:rsid w:val="005E3C84"/>
    <w:rsid w:val="005F1B36"/>
    <w:rsid w:val="00601B8E"/>
    <w:rsid w:val="006117CF"/>
    <w:rsid w:val="00621188"/>
    <w:rsid w:val="006257ED"/>
    <w:rsid w:val="00630C22"/>
    <w:rsid w:val="0063422A"/>
    <w:rsid w:val="00653DE4"/>
    <w:rsid w:val="00654290"/>
    <w:rsid w:val="00655FEE"/>
    <w:rsid w:val="00664AB3"/>
    <w:rsid w:val="00665C47"/>
    <w:rsid w:val="00674054"/>
    <w:rsid w:val="00686F7F"/>
    <w:rsid w:val="00695808"/>
    <w:rsid w:val="006A1250"/>
    <w:rsid w:val="006A1D26"/>
    <w:rsid w:val="006B46FB"/>
    <w:rsid w:val="006C3F36"/>
    <w:rsid w:val="006E19B3"/>
    <w:rsid w:val="006E21FB"/>
    <w:rsid w:val="006E5662"/>
    <w:rsid w:val="006F4118"/>
    <w:rsid w:val="00706DD5"/>
    <w:rsid w:val="00714D09"/>
    <w:rsid w:val="00724C1E"/>
    <w:rsid w:val="0073188E"/>
    <w:rsid w:val="00732670"/>
    <w:rsid w:val="00742422"/>
    <w:rsid w:val="0074351B"/>
    <w:rsid w:val="0074717B"/>
    <w:rsid w:val="00756231"/>
    <w:rsid w:val="00770010"/>
    <w:rsid w:val="00770592"/>
    <w:rsid w:val="00771F7D"/>
    <w:rsid w:val="00787E0E"/>
    <w:rsid w:val="007913A7"/>
    <w:rsid w:val="00792342"/>
    <w:rsid w:val="00794F0C"/>
    <w:rsid w:val="00795397"/>
    <w:rsid w:val="007977A8"/>
    <w:rsid w:val="007B512A"/>
    <w:rsid w:val="007B5761"/>
    <w:rsid w:val="007C0ADC"/>
    <w:rsid w:val="007C2097"/>
    <w:rsid w:val="007C3C9F"/>
    <w:rsid w:val="007C6AF8"/>
    <w:rsid w:val="007D6A07"/>
    <w:rsid w:val="007D6F6C"/>
    <w:rsid w:val="007E3782"/>
    <w:rsid w:val="007E4FAB"/>
    <w:rsid w:val="007F4BCF"/>
    <w:rsid w:val="007F7259"/>
    <w:rsid w:val="008040A8"/>
    <w:rsid w:val="00815539"/>
    <w:rsid w:val="00817734"/>
    <w:rsid w:val="008279FA"/>
    <w:rsid w:val="008359FA"/>
    <w:rsid w:val="00857444"/>
    <w:rsid w:val="008626E7"/>
    <w:rsid w:val="0086334B"/>
    <w:rsid w:val="00867EC0"/>
    <w:rsid w:val="00870EE7"/>
    <w:rsid w:val="00877F72"/>
    <w:rsid w:val="0088552B"/>
    <w:rsid w:val="008863B9"/>
    <w:rsid w:val="00891DFD"/>
    <w:rsid w:val="008A45A6"/>
    <w:rsid w:val="008A5FED"/>
    <w:rsid w:val="008D2041"/>
    <w:rsid w:val="008D3CCC"/>
    <w:rsid w:val="008D5D71"/>
    <w:rsid w:val="008E07AC"/>
    <w:rsid w:val="008E0996"/>
    <w:rsid w:val="008E1A4D"/>
    <w:rsid w:val="008E7E32"/>
    <w:rsid w:val="008F240F"/>
    <w:rsid w:val="008F3789"/>
    <w:rsid w:val="008F3907"/>
    <w:rsid w:val="008F686C"/>
    <w:rsid w:val="00914029"/>
    <w:rsid w:val="009148DE"/>
    <w:rsid w:val="00923198"/>
    <w:rsid w:val="009306F0"/>
    <w:rsid w:val="00935139"/>
    <w:rsid w:val="0094163A"/>
    <w:rsid w:val="00941E30"/>
    <w:rsid w:val="009442F8"/>
    <w:rsid w:val="00945107"/>
    <w:rsid w:val="009573FA"/>
    <w:rsid w:val="00975E2E"/>
    <w:rsid w:val="009777D9"/>
    <w:rsid w:val="00991B88"/>
    <w:rsid w:val="009A1CF8"/>
    <w:rsid w:val="009A24E9"/>
    <w:rsid w:val="009A5753"/>
    <w:rsid w:val="009A579D"/>
    <w:rsid w:val="009E3297"/>
    <w:rsid w:val="009F6ED7"/>
    <w:rsid w:val="009F734F"/>
    <w:rsid w:val="009F74B7"/>
    <w:rsid w:val="00A02405"/>
    <w:rsid w:val="00A246B6"/>
    <w:rsid w:val="00A25538"/>
    <w:rsid w:val="00A25F28"/>
    <w:rsid w:val="00A35B5F"/>
    <w:rsid w:val="00A41CBD"/>
    <w:rsid w:val="00A47E70"/>
    <w:rsid w:val="00A50CF0"/>
    <w:rsid w:val="00A63578"/>
    <w:rsid w:val="00A7671C"/>
    <w:rsid w:val="00A834F4"/>
    <w:rsid w:val="00A83DFA"/>
    <w:rsid w:val="00A97153"/>
    <w:rsid w:val="00AA2CBC"/>
    <w:rsid w:val="00AA6656"/>
    <w:rsid w:val="00AC5820"/>
    <w:rsid w:val="00AD1CD8"/>
    <w:rsid w:val="00AD4C85"/>
    <w:rsid w:val="00AE2453"/>
    <w:rsid w:val="00AE7E78"/>
    <w:rsid w:val="00AF2089"/>
    <w:rsid w:val="00B10A95"/>
    <w:rsid w:val="00B1579B"/>
    <w:rsid w:val="00B174C2"/>
    <w:rsid w:val="00B258BB"/>
    <w:rsid w:val="00B368F7"/>
    <w:rsid w:val="00B37728"/>
    <w:rsid w:val="00B42367"/>
    <w:rsid w:val="00B543F5"/>
    <w:rsid w:val="00B554A0"/>
    <w:rsid w:val="00B67B97"/>
    <w:rsid w:val="00B727CD"/>
    <w:rsid w:val="00B76812"/>
    <w:rsid w:val="00B968C8"/>
    <w:rsid w:val="00BA1977"/>
    <w:rsid w:val="00BA2749"/>
    <w:rsid w:val="00BA3EC5"/>
    <w:rsid w:val="00BA51D9"/>
    <w:rsid w:val="00BB5DFC"/>
    <w:rsid w:val="00BC3745"/>
    <w:rsid w:val="00BD279D"/>
    <w:rsid w:val="00BD6BB8"/>
    <w:rsid w:val="00BE0AE5"/>
    <w:rsid w:val="00BE74B7"/>
    <w:rsid w:val="00C02E67"/>
    <w:rsid w:val="00C145EA"/>
    <w:rsid w:val="00C313F1"/>
    <w:rsid w:val="00C64278"/>
    <w:rsid w:val="00C66BA2"/>
    <w:rsid w:val="00C870F6"/>
    <w:rsid w:val="00C87987"/>
    <w:rsid w:val="00C95985"/>
    <w:rsid w:val="00CC5026"/>
    <w:rsid w:val="00CC68D0"/>
    <w:rsid w:val="00CD61B0"/>
    <w:rsid w:val="00CF6E62"/>
    <w:rsid w:val="00D03F9A"/>
    <w:rsid w:val="00D06D51"/>
    <w:rsid w:val="00D13560"/>
    <w:rsid w:val="00D16108"/>
    <w:rsid w:val="00D20E46"/>
    <w:rsid w:val="00D24991"/>
    <w:rsid w:val="00D34223"/>
    <w:rsid w:val="00D34EA4"/>
    <w:rsid w:val="00D4351F"/>
    <w:rsid w:val="00D50255"/>
    <w:rsid w:val="00D66520"/>
    <w:rsid w:val="00D66ADF"/>
    <w:rsid w:val="00D7258A"/>
    <w:rsid w:val="00D7687A"/>
    <w:rsid w:val="00D84AE9"/>
    <w:rsid w:val="00D872F4"/>
    <w:rsid w:val="00DA3E46"/>
    <w:rsid w:val="00DD04EF"/>
    <w:rsid w:val="00DD2223"/>
    <w:rsid w:val="00DE33A9"/>
    <w:rsid w:val="00DE34CF"/>
    <w:rsid w:val="00DF0E68"/>
    <w:rsid w:val="00DF5BC5"/>
    <w:rsid w:val="00E04203"/>
    <w:rsid w:val="00E13F3D"/>
    <w:rsid w:val="00E30AB4"/>
    <w:rsid w:val="00E34898"/>
    <w:rsid w:val="00E37C82"/>
    <w:rsid w:val="00E446AF"/>
    <w:rsid w:val="00E5299F"/>
    <w:rsid w:val="00E52D09"/>
    <w:rsid w:val="00E67BB5"/>
    <w:rsid w:val="00E739B9"/>
    <w:rsid w:val="00E764D8"/>
    <w:rsid w:val="00E804B8"/>
    <w:rsid w:val="00E83A04"/>
    <w:rsid w:val="00E8427E"/>
    <w:rsid w:val="00E90120"/>
    <w:rsid w:val="00EA096B"/>
    <w:rsid w:val="00EA1F25"/>
    <w:rsid w:val="00EA7CF4"/>
    <w:rsid w:val="00EB09B7"/>
    <w:rsid w:val="00EB3162"/>
    <w:rsid w:val="00EC7413"/>
    <w:rsid w:val="00EE68B2"/>
    <w:rsid w:val="00EE7D7C"/>
    <w:rsid w:val="00EF6A2F"/>
    <w:rsid w:val="00F01E1F"/>
    <w:rsid w:val="00F043F3"/>
    <w:rsid w:val="00F166B4"/>
    <w:rsid w:val="00F25D98"/>
    <w:rsid w:val="00F300FB"/>
    <w:rsid w:val="00F34645"/>
    <w:rsid w:val="00F372DD"/>
    <w:rsid w:val="00F41372"/>
    <w:rsid w:val="00F44694"/>
    <w:rsid w:val="00F80E13"/>
    <w:rsid w:val="00F80F0B"/>
    <w:rsid w:val="00F84AF4"/>
    <w:rsid w:val="00F91B88"/>
    <w:rsid w:val="00F94F72"/>
    <w:rsid w:val="00FB34C8"/>
    <w:rsid w:val="00FB6386"/>
    <w:rsid w:val="00FC06AA"/>
    <w:rsid w:val="00FD0DEF"/>
    <w:rsid w:val="00FD2516"/>
    <w:rsid w:val="00FD34A0"/>
    <w:rsid w:val="00FD45A0"/>
    <w:rsid w:val="00FD7CFD"/>
    <w:rsid w:val="00FE087B"/>
    <w:rsid w:val="00FE2F6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34223"/>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1">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2"/>
    <w:link w:val="B3Car"/>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41535E"/>
    <w:rPr>
      <w:rFonts w:ascii="Times New Roman" w:hAnsi="Times New Roman"/>
      <w:lang w:val="en-GB" w:eastAsia="en-US"/>
    </w:rPr>
  </w:style>
  <w:style w:type="character" w:customStyle="1" w:styleId="B1Char">
    <w:name w:val="B1 Char"/>
    <w:link w:val="B1"/>
    <w:qFormat/>
    <w:locked/>
    <w:rsid w:val="0041535E"/>
    <w:rPr>
      <w:rFonts w:ascii="Times New Roman" w:hAnsi="Times New Roman"/>
      <w:lang w:val="en-GB" w:eastAsia="en-US"/>
    </w:rPr>
  </w:style>
  <w:style w:type="character" w:customStyle="1" w:styleId="B2Char">
    <w:name w:val="B2 Char"/>
    <w:link w:val="B2"/>
    <w:qFormat/>
    <w:locked/>
    <w:rsid w:val="0041535E"/>
    <w:rPr>
      <w:rFonts w:ascii="Times New Roman" w:hAnsi="Times New Roman"/>
      <w:lang w:val="en-GB" w:eastAsia="en-US"/>
    </w:rPr>
  </w:style>
  <w:style w:type="character" w:customStyle="1" w:styleId="NOZchn">
    <w:name w:val="NO Zchn"/>
    <w:qFormat/>
    <w:rsid w:val="00664AB3"/>
    <w:rPr>
      <w:rFonts w:eastAsia="Times New Roman"/>
    </w:rPr>
  </w:style>
  <w:style w:type="character" w:customStyle="1" w:styleId="B3Car">
    <w:name w:val="B3 Car"/>
    <w:link w:val="B3"/>
    <w:locked/>
    <w:rsid w:val="00BE74B7"/>
    <w:rPr>
      <w:rFonts w:ascii="Times New Roman" w:hAnsi="Times New Roman"/>
      <w:lang w:val="en-GB" w:eastAsia="en-US"/>
    </w:rPr>
  </w:style>
  <w:style w:type="character" w:customStyle="1" w:styleId="50">
    <w:name w:val="标题 5 字符"/>
    <w:basedOn w:val="a0"/>
    <w:link w:val="5"/>
    <w:rsid w:val="00BA1977"/>
    <w:rPr>
      <w:rFonts w:ascii="Arial" w:hAnsi="Arial"/>
      <w:sz w:val="22"/>
      <w:lang w:val="en-GB" w:eastAsia="en-US"/>
    </w:rPr>
  </w:style>
  <w:style w:type="character" w:customStyle="1" w:styleId="30">
    <w:name w:val="标题 3 字符"/>
    <w:basedOn w:val="a0"/>
    <w:link w:val="3"/>
    <w:rsid w:val="00D34223"/>
    <w:rPr>
      <w:rFonts w:ascii="Arial" w:hAnsi="Arial"/>
      <w:sz w:val="28"/>
      <w:lang w:val="en-GB" w:eastAsia="en-US"/>
    </w:rPr>
  </w:style>
  <w:style w:type="character" w:customStyle="1" w:styleId="EditorsNoteChar">
    <w:name w:val="Editor's Note Char"/>
    <w:link w:val="EditorsNote"/>
    <w:rsid w:val="00D7687A"/>
    <w:rPr>
      <w:rFonts w:ascii="Times New Roman" w:hAnsi="Times New Roman"/>
      <w:color w:val="FF0000"/>
      <w:lang w:val="en-GB" w:eastAsia="en-US"/>
    </w:rPr>
  </w:style>
  <w:style w:type="character" w:customStyle="1" w:styleId="THChar">
    <w:name w:val="TH Char"/>
    <w:link w:val="TH"/>
    <w:qFormat/>
    <w:rsid w:val="009A24E9"/>
    <w:rPr>
      <w:rFonts w:ascii="Arial" w:hAnsi="Arial"/>
      <w:b/>
      <w:lang w:val="en-GB" w:eastAsia="en-US"/>
    </w:rPr>
  </w:style>
  <w:style w:type="character" w:customStyle="1" w:styleId="TFChar">
    <w:name w:val="TF Char"/>
    <w:link w:val="TF"/>
    <w:rsid w:val="009A24E9"/>
    <w:rPr>
      <w:rFonts w:ascii="Arial" w:hAnsi="Arial"/>
      <w:b/>
      <w:lang w:val="en-GB" w:eastAsia="en-US"/>
    </w:rPr>
  </w:style>
  <w:style w:type="character" w:customStyle="1" w:styleId="CRCoverPageZchn">
    <w:name w:val="CR Cover Page Zchn"/>
    <w:link w:val="CRCoverPage"/>
    <w:rsid w:val="0032343A"/>
    <w:rPr>
      <w:rFonts w:ascii="Arial" w:hAnsi="Arial"/>
      <w:lang w:val="en-GB" w:eastAsia="en-US"/>
    </w:rPr>
  </w:style>
  <w:style w:type="paragraph" w:styleId="af1">
    <w:name w:val="Revision"/>
    <w:hidden/>
    <w:uiPriority w:val="99"/>
    <w:semiHidden/>
    <w:rsid w:val="00D66AD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2492578">
      <w:bodyDiv w:val="1"/>
      <w:marLeft w:val="0"/>
      <w:marRight w:val="0"/>
      <w:marTop w:val="0"/>
      <w:marBottom w:val="0"/>
      <w:divBdr>
        <w:top w:val="none" w:sz="0" w:space="0" w:color="auto"/>
        <w:left w:val="none" w:sz="0" w:space="0" w:color="auto"/>
        <w:bottom w:val="none" w:sz="0" w:space="0" w:color="auto"/>
        <w:right w:val="none" w:sz="0" w:space="0" w:color="auto"/>
      </w:divBdr>
    </w:div>
    <w:div w:id="657343215">
      <w:bodyDiv w:val="1"/>
      <w:marLeft w:val="0"/>
      <w:marRight w:val="0"/>
      <w:marTop w:val="0"/>
      <w:marBottom w:val="0"/>
      <w:divBdr>
        <w:top w:val="none" w:sz="0" w:space="0" w:color="auto"/>
        <w:left w:val="none" w:sz="0" w:space="0" w:color="auto"/>
        <w:bottom w:val="none" w:sz="0" w:space="0" w:color="auto"/>
        <w:right w:val="none" w:sz="0" w:space="0" w:color="auto"/>
      </w:divBdr>
    </w:div>
    <w:div w:id="941836429">
      <w:bodyDiv w:val="1"/>
      <w:marLeft w:val="0"/>
      <w:marRight w:val="0"/>
      <w:marTop w:val="0"/>
      <w:marBottom w:val="0"/>
      <w:divBdr>
        <w:top w:val="none" w:sz="0" w:space="0" w:color="auto"/>
        <w:left w:val="none" w:sz="0" w:space="0" w:color="auto"/>
        <w:bottom w:val="none" w:sz="0" w:space="0" w:color="auto"/>
        <w:right w:val="none" w:sz="0" w:space="0" w:color="auto"/>
      </w:divBdr>
    </w:div>
    <w:div w:id="1277323046">
      <w:bodyDiv w:val="1"/>
      <w:marLeft w:val="0"/>
      <w:marRight w:val="0"/>
      <w:marTop w:val="0"/>
      <w:marBottom w:val="0"/>
      <w:divBdr>
        <w:top w:val="none" w:sz="0" w:space="0" w:color="auto"/>
        <w:left w:val="none" w:sz="0" w:space="0" w:color="auto"/>
        <w:bottom w:val="none" w:sz="0" w:space="0" w:color="auto"/>
        <w:right w:val="none" w:sz="0" w:space="0" w:color="auto"/>
      </w:divBdr>
    </w:div>
    <w:div w:id="1607074014">
      <w:bodyDiv w:val="1"/>
      <w:marLeft w:val="0"/>
      <w:marRight w:val="0"/>
      <w:marTop w:val="0"/>
      <w:marBottom w:val="0"/>
      <w:divBdr>
        <w:top w:val="none" w:sz="0" w:space="0" w:color="auto"/>
        <w:left w:val="none" w:sz="0" w:space="0" w:color="auto"/>
        <w:bottom w:val="none" w:sz="0" w:space="0" w:color="auto"/>
        <w:right w:val="none" w:sz="0" w:space="0" w:color="auto"/>
      </w:divBdr>
    </w:div>
    <w:div w:id="1616213441">
      <w:bodyDiv w:val="1"/>
      <w:marLeft w:val="0"/>
      <w:marRight w:val="0"/>
      <w:marTop w:val="0"/>
      <w:marBottom w:val="0"/>
      <w:divBdr>
        <w:top w:val="none" w:sz="0" w:space="0" w:color="auto"/>
        <w:left w:val="none" w:sz="0" w:space="0" w:color="auto"/>
        <w:bottom w:val="none" w:sz="0" w:space="0" w:color="auto"/>
        <w:right w:val="none" w:sz="0" w:space="0" w:color="auto"/>
      </w:divBdr>
    </w:div>
    <w:div w:id="1749421777">
      <w:bodyDiv w:val="1"/>
      <w:marLeft w:val="0"/>
      <w:marRight w:val="0"/>
      <w:marTop w:val="0"/>
      <w:marBottom w:val="0"/>
      <w:divBdr>
        <w:top w:val="none" w:sz="0" w:space="0" w:color="auto"/>
        <w:left w:val="none" w:sz="0" w:space="0" w:color="auto"/>
        <w:bottom w:val="none" w:sz="0" w:space="0" w:color="auto"/>
        <w:right w:val="none" w:sz="0" w:space="0" w:color="auto"/>
      </w:divBdr>
    </w:div>
    <w:div w:id="2003965379">
      <w:bodyDiv w:val="1"/>
      <w:marLeft w:val="0"/>
      <w:marRight w:val="0"/>
      <w:marTop w:val="0"/>
      <w:marBottom w:val="0"/>
      <w:divBdr>
        <w:top w:val="none" w:sz="0" w:space="0" w:color="auto"/>
        <w:left w:val="none" w:sz="0" w:space="0" w:color="auto"/>
        <w:bottom w:val="none" w:sz="0" w:space="0" w:color="auto"/>
        <w:right w:val="none" w:sz="0" w:space="0" w:color="auto"/>
      </w:divBdr>
    </w:div>
    <w:div w:id="2005664055">
      <w:bodyDiv w:val="1"/>
      <w:marLeft w:val="0"/>
      <w:marRight w:val="0"/>
      <w:marTop w:val="0"/>
      <w:marBottom w:val="0"/>
      <w:divBdr>
        <w:top w:val="none" w:sz="0" w:space="0" w:color="auto"/>
        <w:left w:val="none" w:sz="0" w:space="0" w:color="auto"/>
        <w:bottom w:val="none" w:sz="0" w:space="0" w:color="auto"/>
        <w:right w:val="none" w:sz="0" w:space="0" w:color="auto"/>
      </w:divBdr>
    </w:div>
    <w:div w:id="2028210804">
      <w:bodyDiv w:val="1"/>
      <w:marLeft w:val="0"/>
      <w:marRight w:val="0"/>
      <w:marTop w:val="0"/>
      <w:marBottom w:val="0"/>
      <w:divBdr>
        <w:top w:val="none" w:sz="0" w:space="0" w:color="auto"/>
        <w:left w:val="none" w:sz="0" w:space="0" w:color="auto"/>
        <w:bottom w:val="none" w:sz="0" w:space="0" w:color="auto"/>
        <w:right w:val="none" w:sz="0" w:space="0" w:color="auto"/>
      </w:divBdr>
    </w:div>
    <w:div w:id="206579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DDA80F-629C-40D6-AA05-32870A1F61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2</Pages>
  <Words>506</Words>
  <Characters>2889</Characters>
  <Application>Microsoft Office Word</Application>
  <DocSecurity>0</DocSecurity>
  <Lines>24</Lines>
  <Paragraphs>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3389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Tencent</cp:lastModifiedBy>
  <cp:revision>5</cp:revision>
  <cp:lastPrinted>1900-01-01T00:00:00Z</cp:lastPrinted>
  <dcterms:created xsi:type="dcterms:W3CDTF">2023-04-06T07:28:00Z</dcterms:created>
  <dcterms:modified xsi:type="dcterms:W3CDTF">2023-04-07T14:55:00Z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(3)zk1CrUw8ywrcnmoYN9BVvzCLTKEwOn1wJSVRTGRv164u+v6GtZySFQOXr3qH/qCfSL1pz5OS
A/GXE/jzV7TLiG/K1bH1ohxoY/46MTEDsb4X9GavDSMcE2LIJfGWZ0wwaLzQ1lXUc06vyTwS
r/dDKAD0BPqbx+8kiaLSHfwQD3VBtDWvM4wFstNouOZbwh99wQdpdJwajGUoBAQV9pKIHJuH
LXoQwGfNGyah6FfoVY</vt:lpwstr>
  </property>
  <property fmtid="{D5CDD505-2E9C-101B-9397-08002B2CF9AE}" pid="22" name="_2015_ms_pID_7253431">
    <vt:lpwstr>IaDxcSQxqVrO/2tESHkZ3nuCPbrSZan7308NudVWgOZtTg8J5h1R+U
HzZGaGtV8tF4DkU0+jJ2slwDo8t9tj/Ka7/rhMcjZbt1LnFdP6dIVEKGFws7mDgwG+XxOK+q
xAEx7GTjdUYkKp0N1RyLWTnuBOngUIvWvXSffc60NZFS73ZmBGU91y651XW3BYFdtbC6kLrO
7B4phN/LEgZ2GbU4+YVhoW6SJ4NkWXFIAiq0</vt:lpwstr>
  </property>
  <property fmtid="{D5CDD505-2E9C-101B-9397-08002B2CF9AE}" pid="23" name="_2015_ms_pID_7253432">
    <vt:lpwstr>1Q==</vt:lpwstr>
  </property>
</Properties>
</file>